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55328145"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S2-2</w:t>
      </w:r>
      <w:r w:rsidR="002202FA" w:rsidRPr="002202FA">
        <w:rPr>
          <w:b/>
          <w:i/>
          <w:noProof/>
          <w:sz w:val="28"/>
        </w:rPr>
        <w:t>402139</w:t>
      </w:r>
    </w:p>
    <w:p w14:paraId="3A2CC158" w14:textId="264F42D2"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B12BC1">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A8CA72B" w:rsidR="005B7F22" w:rsidRDefault="005974B2" w:rsidP="001015CA">
            <w:pPr>
              <w:pStyle w:val="CRCoverPage"/>
              <w:spacing w:after="0"/>
              <w:jc w:val="center"/>
              <w:rPr>
                <w:noProof/>
              </w:rPr>
            </w:pPr>
            <w:r>
              <w:rPr>
                <w:b/>
                <w:noProof/>
                <w:sz w:val="28"/>
              </w:rPr>
              <w:t>0507</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7789A329" w:rsidR="005B7F22" w:rsidRDefault="002E5C92" w:rsidP="005B7F22">
            <w:pPr>
              <w:pStyle w:val="CRCoverPage"/>
              <w:spacing w:after="0"/>
              <w:jc w:val="center"/>
              <w:rPr>
                <w:noProof/>
                <w:sz w:val="28"/>
              </w:rPr>
            </w:pPr>
            <w:r w:rsidRPr="00134458">
              <w:rPr>
                <w:b/>
                <w:noProof/>
                <w:sz w:val="28"/>
              </w:rPr>
              <w:t>1</w:t>
            </w:r>
            <w:r w:rsidR="00134458" w:rsidRPr="00134458">
              <w:rPr>
                <w:b/>
                <w:noProof/>
                <w:sz w:val="28"/>
              </w:rPr>
              <w:t>6</w:t>
            </w:r>
            <w:r w:rsidR="001E1968" w:rsidRPr="00134458">
              <w:rPr>
                <w:b/>
                <w:noProof/>
                <w:sz w:val="28"/>
              </w:rPr>
              <w:t>.</w:t>
            </w:r>
            <w:r w:rsidR="00134458" w:rsidRPr="00134458">
              <w:rPr>
                <w:b/>
                <w:noProof/>
                <w:sz w:val="28"/>
              </w:rPr>
              <w:t>11</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5974B2">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0071F267" w:rsidR="005B7F22" w:rsidRDefault="002E5C92" w:rsidP="005B7F22">
            <w:pPr>
              <w:pStyle w:val="CRCoverPage"/>
              <w:spacing w:after="0"/>
              <w:ind w:right="-609"/>
              <w:rPr>
                <w:b/>
                <w:noProof/>
              </w:rPr>
            </w:pPr>
            <w:r>
              <w:rPr>
                <w:b/>
                <w:noProof/>
              </w:rPr>
              <w:t>F</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1303A77" w:rsidR="005B7F22" w:rsidRDefault="005B7F22" w:rsidP="005B7F22">
            <w:pPr>
              <w:pStyle w:val="CRCoverPage"/>
              <w:spacing w:after="0"/>
              <w:rPr>
                <w:noProof/>
              </w:rPr>
            </w:pPr>
            <w:r>
              <w:t>Rel-1</w:t>
            </w:r>
            <w:r w:rsidR="00134458">
              <w:t>6</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651B2F89" w14:textId="7FA7A429" w:rsidR="00FA3EAD" w:rsidRDefault="00602EE2"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p>
          <w:p w14:paraId="2DA9C6A4" w14:textId="75009130" w:rsidR="00FA3EAD" w:rsidRPr="007D6303" w:rsidRDefault="00FA3EAD"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lastRenderedPageBreak/>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F033E19" w:rsidR="005B7F22" w:rsidRDefault="00281668"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B7FC05A"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00556D67"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4745</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1652E334" w14:textId="1E99F056" w:rsidR="001427E3" w:rsidRPr="001427E3" w:rsidRDefault="001427E3" w:rsidP="001427E3">
      <w:pPr>
        <w:pStyle w:val="Heading3"/>
        <w:rPr>
          <w:rFonts w:eastAsia="SimSun"/>
          <w:lang w:eastAsia="zh-CN"/>
        </w:rPr>
      </w:pPr>
      <w:bookmarkStart w:id="3" w:name="_Toc67997185"/>
      <w:bookmarkStart w:id="4" w:name="_Toc131157336"/>
      <w:bookmarkEnd w:id="0"/>
      <w:bookmarkEnd w:id="1"/>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2</w:t>
      </w:r>
      <w:r w:rsidRPr="001216A7">
        <w:tab/>
        <w:t xml:space="preserve">5GC-MT-LR </w:t>
      </w:r>
      <w:r w:rsidRPr="001216A7">
        <w:rPr>
          <w:rFonts w:eastAsia="SimSun"/>
          <w:lang w:eastAsia="zh-CN"/>
        </w:rPr>
        <w:t>Procedure</w:t>
      </w:r>
      <w:r w:rsidRPr="001216A7">
        <w:t xml:space="preserve"> without UDM Query</w:t>
      </w:r>
      <w:bookmarkEnd w:id="3"/>
      <w:bookmarkEnd w:id="4"/>
    </w:p>
    <w:p w14:paraId="5CE22FBC" w14:textId="7531E609" w:rsidR="001427E3" w:rsidRPr="001427E3" w:rsidRDefault="001427E3" w:rsidP="001427E3">
      <w:pPr>
        <w:spacing w:after="180" w:line="240" w:lineRule="auto"/>
        <w:rPr>
          <w:rFonts w:ascii="Times New Roman" w:eastAsia="Times New Roman" w:hAnsi="Times New Roman" w:cs="Times New Roman"/>
          <w:sz w:val="20"/>
          <w:szCs w:val="20"/>
          <w:lang w:val="en-GB" w:eastAsia="zh-CN"/>
        </w:rPr>
      </w:pPr>
      <w:r w:rsidRPr="001427E3">
        <w:rPr>
          <w:rFonts w:ascii="Times New Roman" w:eastAsia="Times New Roman" w:hAnsi="Times New Roman" w:cs="Times New Roman"/>
          <w:sz w:val="20"/>
          <w:szCs w:val="20"/>
          <w:lang w:val="en-GB"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1427E3">
        <w:rPr>
          <w:rFonts w:ascii="Times New Roman" w:eastAsia="SimSun" w:hAnsi="Times New Roman" w:cs="Times New Roman" w:hint="eastAsia"/>
          <w:sz w:val="20"/>
          <w:szCs w:val="20"/>
          <w:lang w:val="en-GB" w:eastAsia="zh-CN"/>
        </w:rPr>
        <w:t>10</w:t>
      </w:r>
      <w:r w:rsidRPr="001427E3">
        <w:rPr>
          <w:rFonts w:ascii="Times New Roman" w:eastAsia="Times New Roman" w:hAnsi="Times New Roman" w:cs="Times New Roman"/>
          <w:sz w:val="20"/>
          <w:szCs w:val="20"/>
          <w:lang w:val="en-GB"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6C4E2054" w14:textId="77777777" w:rsidR="001427E3" w:rsidRPr="001427E3" w:rsidRDefault="001427E3" w:rsidP="001427E3">
      <w:pPr>
        <w:keepNext/>
        <w:keepLines/>
        <w:spacing w:before="60" w:after="180" w:line="240" w:lineRule="auto"/>
        <w:jc w:val="center"/>
        <w:rPr>
          <w:rFonts w:ascii="Arial" w:eastAsia="Times New Roman" w:hAnsi="Arial" w:cs="Times New Roman"/>
          <w:b/>
          <w:sz w:val="20"/>
          <w:szCs w:val="20"/>
          <w:lang w:val="en-GB" w:eastAsia="zh-CN"/>
        </w:rPr>
      </w:pPr>
      <w:r w:rsidRPr="001427E3">
        <w:rPr>
          <w:rFonts w:ascii="Arial" w:eastAsia="Times New Roman" w:hAnsi="Arial" w:cs="Times New Roman"/>
          <w:b/>
          <w:sz w:val="20"/>
          <w:szCs w:val="20"/>
          <w:lang w:val="x-none" w:eastAsia="zh-CN"/>
        </w:rPr>
        <w:object w:dxaOrig="8850" w:dyaOrig="4020" w14:anchorId="6F02E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1pt" o:ole="">
            <v:imagedata r:id="rId11" o:title=""/>
          </v:shape>
          <o:OLEObject Type="Embed" ProgID="Visio.Drawing.11" ShapeID="_x0000_i1025" DrawAspect="Content" ObjectID="_1769531654" r:id="rId12"/>
        </w:object>
      </w:r>
    </w:p>
    <w:p w14:paraId="0C3B18FA" w14:textId="77777777" w:rsidR="001427E3" w:rsidRPr="001427E3" w:rsidRDefault="001427E3" w:rsidP="001427E3">
      <w:pPr>
        <w:keepLines/>
        <w:spacing w:after="240" w:line="240" w:lineRule="auto"/>
        <w:jc w:val="center"/>
        <w:rPr>
          <w:rFonts w:ascii="Arial" w:eastAsia="Times New Roman" w:hAnsi="Arial" w:cs="Times New Roman"/>
          <w:b/>
          <w:sz w:val="20"/>
          <w:szCs w:val="20"/>
          <w:lang w:val="en-GB" w:eastAsia="zh-CN"/>
        </w:rPr>
      </w:pPr>
      <w:r w:rsidRPr="001427E3">
        <w:rPr>
          <w:rFonts w:ascii="Arial" w:eastAsia="Times New Roman" w:hAnsi="Arial" w:cs="Times New Roman"/>
          <w:b/>
          <w:sz w:val="20"/>
          <w:szCs w:val="20"/>
          <w:lang w:val="en-GB" w:eastAsia="zh-CN"/>
        </w:rPr>
        <w:t>Figure 6.10.2-1: 5GC-MT-LR Procedure without UDM Query</w:t>
      </w:r>
    </w:p>
    <w:p w14:paraId="5239D602"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1.</w:t>
      </w:r>
      <w:r w:rsidRPr="001427E3">
        <w:rPr>
          <w:rFonts w:ascii="Times New Roman" w:eastAsia="Times New Roman" w:hAnsi="Times New Roman" w:cs="Times New Roman"/>
          <w:sz w:val="20"/>
          <w:szCs w:val="20"/>
          <w:lang w:val="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FD3E47E" w14:textId="5AECF26C"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2.</w:t>
      </w:r>
      <w:r w:rsidRPr="001427E3">
        <w:rPr>
          <w:rFonts w:ascii="Times New Roman" w:eastAsia="Times New Roman" w:hAnsi="Times New Roman" w:cs="Times New Roman"/>
          <w:sz w:val="20"/>
          <w:szCs w:val="20"/>
          <w:lang w:val="en-GB"/>
        </w:rPr>
        <w:tab/>
        <w:t xml:space="preserve">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 </w:t>
      </w:r>
      <w:ins w:id="5" w:author="Richárd Bátorfi" w:date="2024-02-06T09:47:00Z">
        <w:r>
          <w:rPr>
            <w:rFonts w:ascii="Times New Roman" w:eastAsia="Times New Roman" w:hAnsi="Times New Roman" w:cs="Times New Roman"/>
            <w:sz w:val="20"/>
            <w:szCs w:val="20"/>
            <w:lang w:val="en-GB"/>
          </w:rPr>
          <w:t xml:space="preserve">or GPSI </w:t>
        </w:r>
      </w:ins>
      <w:r w:rsidRPr="001427E3">
        <w:rPr>
          <w:rFonts w:ascii="Times New Roman" w:eastAsia="Times New Roman" w:hAnsi="Times New Roman" w:cs="Times New Roman"/>
          <w:sz w:val="20"/>
          <w:szCs w:val="20"/>
          <w:lang w:val="en-GB"/>
        </w:rPr>
        <w:t>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ins w:id="6" w:author="Richárd Bátorfi" w:date="2024-02-06T09:47:00Z">
        <w:r>
          <w:rPr>
            <w:rFonts w:ascii="Times New Roman" w:eastAsia="Times New Roman" w:hAnsi="Times New Roman" w:cs="Times New Roman"/>
            <w:sz w:val="20"/>
            <w:szCs w:val="20"/>
            <w:lang w:val="en-GB"/>
          </w:rPr>
          <w:t xml:space="preserve">, or in the case of </w:t>
        </w:r>
      </w:ins>
      <w:ins w:id="7" w:author="Richárd Bátorfi" w:date="2024-02-06T09:48:00Z">
        <w:r>
          <w:rPr>
            <w:rFonts w:ascii="Times New Roman" w:eastAsia="Times New Roman" w:hAnsi="Times New Roman" w:cs="Times New Roman"/>
            <w:sz w:val="20"/>
            <w:szCs w:val="20"/>
            <w:lang w:val="en-GB"/>
          </w:rPr>
          <w:t xml:space="preserve">inbound </w:t>
        </w:r>
      </w:ins>
      <w:ins w:id="8" w:author="Richárd Bátorfi" w:date="2024-02-06T09:49:00Z">
        <w:r>
          <w:rPr>
            <w:rFonts w:ascii="Times New Roman" w:eastAsia="Times New Roman" w:hAnsi="Times New Roman" w:cs="Times New Roman"/>
            <w:sz w:val="20"/>
            <w:szCs w:val="20"/>
            <w:lang w:val="en-GB"/>
          </w:rPr>
          <w:t>roaming targets</w:t>
        </w:r>
      </w:ins>
      <w:ins w:id="9" w:author="Richárd Bátorfi" w:date="2024-02-06T09:48:00Z">
        <w:r>
          <w:rPr>
            <w:rFonts w:ascii="Times New Roman" w:eastAsia="Times New Roman" w:hAnsi="Times New Roman" w:cs="Times New Roman"/>
            <w:sz w:val="20"/>
            <w:szCs w:val="20"/>
            <w:lang w:val="en-GB"/>
          </w:rPr>
          <w:t xml:space="preserve"> using the GPSI</w:t>
        </w:r>
      </w:ins>
      <w:r w:rsidRPr="001427E3">
        <w:rPr>
          <w:rFonts w:ascii="Times New Roman" w:eastAsia="Times New Roman" w:hAnsi="Times New Roman" w:cs="Times New Roman"/>
          <w:sz w:val="20"/>
          <w:szCs w:val="20"/>
          <w:lang w:val="en-GB"/>
        </w:rPr>
        <w:t>.</w:t>
      </w:r>
    </w:p>
    <w:p w14:paraId="4EF1807A"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lastRenderedPageBreak/>
        <w:t>3.</w:t>
      </w:r>
      <w:r w:rsidRPr="001427E3">
        <w:rPr>
          <w:rFonts w:ascii="Times New Roman" w:eastAsia="Times New Roman" w:hAnsi="Times New Roman" w:cs="Times New Roman"/>
          <w:sz w:val="20"/>
          <w:szCs w:val="20"/>
          <w:lang w:val="en-GB"/>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1427E3">
        <w:rPr>
          <w:rFonts w:ascii="Times New Roman" w:eastAsia="Times New Roman" w:hAnsi="Times New Roman" w:cs="Times New Roman"/>
          <w:sz w:val="20"/>
          <w:szCs w:val="20"/>
        </w:rPr>
        <w:t xml:space="preserve"> an indication if UE supports LPP,</w:t>
      </w:r>
      <w:r w:rsidRPr="001427E3">
        <w:rPr>
          <w:rFonts w:ascii="Times New Roman" w:eastAsia="Times New Roman" w:hAnsi="Times New Roman" w:cs="Times New Roman"/>
          <w:sz w:val="20"/>
          <w:szCs w:val="20"/>
          <w:lang w:val="en-GB"/>
        </w:rPr>
        <w:t xml:space="preserve"> the required QoS and Supported GAD shapes. If any of the procedures in clause 6.11.1 or clause 6.11.2 are used the service operation includes the AMF identity.</w:t>
      </w:r>
    </w:p>
    <w:p w14:paraId="21DAA5D5"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4.</w:t>
      </w:r>
      <w:r w:rsidRPr="001427E3">
        <w:rPr>
          <w:rFonts w:ascii="Times New Roman" w:eastAsia="Times New Roman" w:hAnsi="Times New Roman" w:cs="Times New Roman"/>
          <w:sz w:val="20"/>
          <w:szCs w:val="20"/>
          <w:lang w:val="en-GB"/>
        </w:rPr>
        <w:tab/>
        <w:t>The LMF performs one or more of the positioning procedures described in clauses 6.11.1, 6.11.2 and 6.11.3.</w:t>
      </w:r>
    </w:p>
    <w:p w14:paraId="5C18AA3A"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5.</w:t>
      </w:r>
      <w:r w:rsidRPr="001427E3">
        <w:rPr>
          <w:rFonts w:ascii="Times New Roman" w:eastAsia="Times New Roman" w:hAnsi="Times New Roman" w:cs="Times New Roman"/>
          <w:sz w:val="20"/>
          <w:szCs w:val="20"/>
          <w:lang w:val="en-GB"/>
        </w:rPr>
        <w:tab/>
        <w:t>The LMF returns the Nlmf_Location_DetermineLocation Response towards the AMF to return the current location of the UE. The service operation includes the location estimate, its age and accuracy and may include information about the positioning method.</w:t>
      </w:r>
    </w:p>
    <w:p w14:paraId="394768B5"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6.</w:t>
      </w:r>
      <w:r w:rsidRPr="001427E3">
        <w:rPr>
          <w:rFonts w:ascii="Times New Roman" w:eastAsia="Times New Roman" w:hAnsi="Times New Roman" w:cs="Times New Roman"/>
          <w:sz w:val="20"/>
          <w:szCs w:val="20"/>
          <w:lang w:val="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w:t>
      </w:r>
    </w:p>
    <w:p w14:paraId="0388C857"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7.</w:t>
      </w:r>
      <w:r w:rsidRPr="001427E3">
        <w:rPr>
          <w:rFonts w:ascii="Times New Roman" w:eastAsia="Times New Roman" w:hAnsi="Times New Roman" w:cs="Times New Roman"/>
          <w:sz w:val="20"/>
          <w:szCs w:val="20"/>
          <w:lang w:val="en-GB"/>
        </w:rPr>
        <w:tab/>
        <w:t>The LRF sends the location service response to the external emergency services client.</w:t>
      </w:r>
    </w:p>
    <w:p w14:paraId="62447122" w14:textId="77777777" w:rsidR="002E5C92" w:rsidRPr="0096770F" w:rsidRDefault="002E5C92"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7360" w14:textId="77777777" w:rsidR="00131DD2" w:rsidRDefault="00131DD2" w:rsidP="0062039E">
      <w:pPr>
        <w:spacing w:after="0" w:line="240" w:lineRule="auto"/>
      </w:pPr>
      <w:r>
        <w:separator/>
      </w:r>
    </w:p>
  </w:endnote>
  <w:endnote w:type="continuationSeparator" w:id="0">
    <w:p w14:paraId="2852B490" w14:textId="77777777" w:rsidR="00131DD2" w:rsidRDefault="00131DD2"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A16EA" w14:textId="77777777" w:rsidR="00131DD2" w:rsidRDefault="00131DD2" w:rsidP="0062039E">
      <w:pPr>
        <w:spacing w:after="0" w:line="240" w:lineRule="auto"/>
      </w:pPr>
      <w:r>
        <w:separator/>
      </w:r>
    </w:p>
  </w:footnote>
  <w:footnote w:type="continuationSeparator" w:id="0">
    <w:p w14:paraId="304BD97A" w14:textId="77777777" w:rsidR="00131DD2" w:rsidRDefault="00131DD2"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1DD2"/>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6459"/>
    <w:rsid w:val="00251E08"/>
    <w:rsid w:val="00263752"/>
    <w:rsid w:val="00264CD6"/>
    <w:rsid w:val="0027462B"/>
    <w:rsid w:val="00281668"/>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A4F2B"/>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0F3B"/>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02EE2"/>
    <w:rsid w:val="0062039E"/>
    <w:rsid w:val="006277BC"/>
    <w:rsid w:val="00634913"/>
    <w:rsid w:val="00636E21"/>
    <w:rsid w:val="006377E8"/>
    <w:rsid w:val="006436A1"/>
    <w:rsid w:val="0064577C"/>
    <w:rsid w:val="00670850"/>
    <w:rsid w:val="006853B4"/>
    <w:rsid w:val="00694F8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A5CB0"/>
    <w:rsid w:val="007A7CA6"/>
    <w:rsid w:val="007B0F2D"/>
    <w:rsid w:val="007B3489"/>
    <w:rsid w:val="007C04DB"/>
    <w:rsid w:val="007C3193"/>
    <w:rsid w:val="007D6303"/>
    <w:rsid w:val="007E09F1"/>
    <w:rsid w:val="007E0BFE"/>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2BC1"/>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41C3"/>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1345F"/>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6</cp:revision>
  <dcterms:created xsi:type="dcterms:W3CDTF">2024-02-15T09:51:00Z</dcterms:created>
  <dcterms:modified xsi:type="dcterms:W3CDTF">2024-02-16T00:46:00Z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